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02EE13E1"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B4CAC" w:rsidRPr="00266693">
        <w:rPr>
          <w:rFonts w:ascii="Arial" w:eastAsia="Arial Unicode MS" w:hAnsi="Arial" w:cs="Arial"/>
          <w:b/>
          <w:bCs/>
          <w:sz w:val="24"/>
        </w:rPr>
        <w:t>50</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162CC2">
        <w:rPr>
          <w:rFonts w:ascii="Arial" w:eastAsia="SimSun" w:hAnsi="Arial"/>
          <w:b/>
          <w:i/>
          <w:color w:val="auto"/>
          <w:sz w:val="28"/>
          <w:lang w:eastAsia="en-US"/>
        </w:rPr>
        <w:t>2423</w:t>
      </w:r>
    </w:p>
    <w:p w14:paraId="34A69690" w14:textId="77777777"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B4CAC" w:rsidRPr="00266693">
        <w:rPr>
          <w:rFonts w:ascii="Arial" w:eastAsia="Arial Unicode MS" w:hAnsi="Arial" w:cs="Arial"/>
          <w:b/>
          <w:bCs/>
          <w:sz w:val="24"/>
        </w:rPr>
        <w:t>April 6 – 12, 2022</w:t>
      </w:r>
      <w:r w:rsidR="003244C5" w:rsidRPr="00266693">
        <w:rPr>
          <w:rFonts w:ascii="Arial" w:eastAsia="Arial Unicode MS" w:hAnsi="Arial" w:cs="Arial"/>
          <w:b/>
          <w:bCs/>
        </w:rPr>
        <w:tab/>
      </w:r>
      <w:r w:rsidR="001F0BF7" w:rsidRPr="00266693">
        <w:rPr>
          <w:rFonts w:ascii="Arial" w:hAnsi="Arial" w:cs="Arial"/>
          <w:b/>
          <w:bCs/>
          <w:color w:val="0000FF"/>
        </w:rPr>
        <w:t>(revision of S2-2</w:t>
      </w:r>
      <w:r w:rsidR="00061913" w:rsidRPr="00266693">
        <w:rPr>
          <w:rFonts w:ascii="Arial" w:hAnsi="Arial" w:cs="Arial"/>
          <w:b/>
          <w:bCs/>
          <w:color w:val="0000FF"/>
        </w:rPr>
        <w:t>2</w:t>
      </w:r>
      <w:r w:rsidR="001F0BF7" w:rsidRPr="00266693">
        <w:rPr>
          <w:rFonts w:ascii="Arial" w:hAnsi="Arial" w:cs="Arial"/>
          <w:b/>
          <w:bCs/>
          <w:color w:val="0000FF"/>
        </w:rPr>
        <w:t>0</w:t>
      </w:r>
      <w:r w:rsidR="003244C5" w:rsidRPr="00266693">
        <w:rPr>
          <w:rFonts w:ascii="Arial" w:hAnsi="Arial" w:cs="Arial"/>
          <w:b/>
          <w:bCs/>
          <w:color w:val="0000FF"/>
        </w:rPr>
        <w:t>xxxx)</w:t>
      </w:r>
    </w:p>
    <w:p w14:paraId="75EAD046" w14:textId="77777777" w:rsidR="00A24F28" w:rsidRPr="00266693" w:rsidRDefault="00A24F28" w:rsidP="00A24F28">
      <w:pPr>
        <w:rPr>
          <w:rFonts w:ascii="Arial" w:hAnsi="Arial" w:cs="Arial"/>
        </w:rPr>
      </w:pPr>
    </w:p>
    <w:p w14:paraId="4C4515F3" w14:textId="7777777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E636FF" w:rsidRPr="00266693">
        <w:rPr>
          <w:rFonts w:ascii="Arial" w:hAnsi="Arial" w:cs="Arial"/>
          <w:b/>
        </w:rPr>
        <w:t xml:space="preserve">Huawei, </w:t>
      </w:r>
      <w:proofErr w:type="spellStart"/>
      <w:r w:rsidR="008F7D6D" w:rsidRPr="00266693">
        <w:rPr>
          <w:rFonts w:ascii="Arial" w:hAnsi="Arial" w:cs="Arial"/>
          <w:b/>
        </w:rPr>
        <w:t>HiSilicon</w:t>
      </w:r>
      <w:proofErr w:type="spellEnd"/>
    </w:p>
    <w:p w14:paraId="1167E352" w14:textId="1589B1CA"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C56639" w:rsidRPr="00266693">
        <w:rPr>
          <w:rFonts w:ascii="Arial" w:hAnsi="Arial" w:cs="Arial"/>
          <w:b/>
        </w:rPr>
        <w:t>Solution#1 Update for Power Saving based on AMF awareness of coverage information</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77777777"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9.24</w:t>
      </w:r>
    </w:p>
    <w:p w14:paraId="48C6A052" w14:textId="7CF6CE1A"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FS_5GSAT_Ph2</w:t>
      </w:r>
      <w:r w:rsidR="00462B3D" w:rsidRPr="00266693">
        <w:rPr>
          <w:rFonts w:ascii="Arial" w:hAnsi="Arial" w:cs="Arial"/>
          <w:b/>
        </w:rPr>
        <w:t xml:space="preserve"> / Rel-1</w:t>
      </w:r>
      <w:r w:rsidR="006D7852" w:rsidRPr="00266693">
        <w:rPr>
          <w:rFonts w:ascii="Arial" w:hAnsi="Arial" w:cs="Arial"/>
          <w:b/>
        </w:rPr>
        <w:t>8</w:t>
      </w:r>
    </w:p>
    <w:p w14:paraId="07013D57" w14:textId="7777777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 to resolve the ENs and the power saving enhancement for KI#2 in EPS scenarios.</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2FC4C478" w14:textId="68035F97" w:rsidR="00C850EE" w:rsidRPr="00266693" w:rsidRDefault="00C56639" w:rsidP="008754B1">
      <w:pPr>
        <w:jc w:val="both"/>
        <w:rPr>
          <w:rFonts w:eastAsiaTheme="minorEastAsia"/>
          <w:lang w:eastAsia="zh-CN"/>
        </w:rPr>
      </w:pPr>
      <w:r w:rsidRPr="00266693">
        <w:rPr>
          <w:lang w:eastAsia="zh-CN"/>
        </w:rPr>
        <w:t>In the last SA2#149e meeting, solution#1 “</w:t>
      </w:r>
      <w:r w:rsidR="00835EDC" w:rsidRPr="00266693">
        <w:t>Power Saving based on AMF awareness of coverage information</w:t>
      </w:r>
      <w:r w:rsidRPr="00266693">
        <w:rPr>
          <w:lang w:eastAsia="zh-CN"/>
        </w:rPr>
        <w:t>”</w:t>
      </w:r>
      <w:r w:rsidR="00835EDC" w:rsidRPr="00266693">
        <w:rPr>
          <w:lang w:eastAsia="zh-CN"/>
        </w:rPr>
        <w:t xml:space="preserve"> is approved for support of UE using satellite access with discontinuous coverage. </w:t>
      </w:r>
      <w:r w:rsidR="00835EDC" w:rsidRPr="00266693">
        <w:rPr>
          <w:rFonts w:eastAsiaTheme="minorEastAsia"/>
          <w:lang w:eastAsia="zh-CN"/>
        </w:rPr>
        <w:t xml:space="preserve">Currently the solution is used for support of power saving in 5GC and the solution for EPC </w:t>
      </w:r>
      <w:r w:rsidR="00A0727C" w:rsidRPr="00266693">
        <w:rPr>
          <w:rFonts w:eastAsiaTheme="minorEastAsia"/>
          <w:lang w:eastAsia="zh-CN"/>
        </w:rPr>
        <w:t>needs to be added</w:t>
      </w:r>
      <w:r w:rsidR="00835EDC" w:rsidRPr="00266693">
        <w:rPr>
          <w:rFonts w:eastAsiaTheme="minorEastAsia"/>
          <w:lang w:eastAsia="zh-CN"/>
        </w:rPr>
        <w:t xml:space="preserve">. </w:t>
      </w:r>
      <w:r w:rsidR="00A0727C" w:rsidRPr="00266693">
        <w:rPr>
          <w:rFonts w:eastAsiaTheme="minorEastAsia"/>
          <w:lang w:eastAsia="zh-CN"/>
        </w:rPr>
        <w:t xml:space="preserve">This contribution </w:t>
      </w:r>
      <w:r w:rsidR="00835EDC" w:rsidRPr="00266693">
        <w:rPr>
          <w:rFonts w:eastAsiaTheme="minorEastAsia"/>
          <w:lang w:eastAsia="zh-CN"/>
        </w:rPr>
        <w:t>complete</w:t>
      </w:r>
      <w:r w:rsidR="00A0727C" w:rsidRPr="00266693">
        <w:rPr>
          <w:rFonts w:eastAsiaTheme="minorEastAsia"/>
          <w:lang w:eastAsia="zh-CN"/>
        </w:rPr>
        <w:t>s</w:t>
      </w:r>
      <w:r w:rsidR="00835EDC" w:rsidRPr="00266693">
        <w:rPr>
          <w:rFonts w:eastAsiaTheme="minorEastAsia"/>
          <w:lang w:eastAsia="zh-CN"/>
        </w:rPr>
        <w:t xml:space="preserve"> the solution to support power saving based on AMF awareness of coverage information for cases of both 5GC and EPC</w:t>
      </w:r>
      <w:r w:rsidR="00A0727C" w:rsidRPr="00266693">
        <w:rPr>
          <w:rFonts w:eastAsiaTheme="minorEastAsia"/>
          <w:lang w:eastAsia="zh-CN"/>
        </w:rPr>
        <w:t xml:space="preserve"> and clarify and resolve </w:t>
      </w:r>
      <w:r w:rsidR="00835EDC" w:rsidRPr="00266693">
        <w:rPr>
          <w:rFonts w:eastAsiaTheme="minorEastAsia"/>
          <w:lang w:eastAsia="zh-CN"/>
        </w:rPr>
        <w:t>the ENs about the UE mobility and UE behaviours when there is no network coverage.</w:t>
      </w:r>
    </w:p>
    <w:p w14:paraId="2AB204B7" w14:textId="6EBBC1E6" w:rsidR="00F80D80" w:rsidRPr="00266693" w:rsidRDefault="00F80D80" w:rsidP="008754B1">
      <w:pPr>
        <w:jc w:val="both"/>
        <w:rPr>
          <w:rFonts w:eastAsiaTheme="minorEastAsia"/>
          <w:lang w:eastAsia="zh-CN"/>
        </w:rPr>
      </w:pPr>
      <w:r w:rsidRPr="00266693">
        <w:rPr>
          <w:rFonts w:eastAsiaTheme="minorEastAsia"/>
          <w:lang w:eastAsia="zh-CN"/>
        </w:rPr>
        <w:t xml:space="preserve">Specially, for </w:t>
      </w:r>
      <w:r w:rsidR="00A0727C" w:rsidRPr="00266693">
        <w:rPr>
          <w:rFonts w:eastAsiaTheme="minorEastAsia"/>
          <w:lang w:eastAsia="zh-CN"/>
        </w:rPr>
        <w:t xml:space="preserve">a </w:t>
      </w:r>
      <w:r w:rsidRPr="00266693">
        <w:rPr>
          <w:rFonts w:eastAsiaTheme="minorEastAsia"/>
          <w:lang w:eastAsia="zh-CN"/>
        </w:rPr>
        <w:t>UE</w:t>
      </w:r>
      <w:r w:rsidR="00C850EE" w:rsidRPr="00266693">
        <w:rPr>
          <w:rFonts w:eastAsiaTheme="minorEastAsia"/>
          <w:lang w:eastAsia="zh-CN"/>
        </w:rPr>
        <w:t xml:space="preserve"> using satellite access, the UE receives the satellite ephemeris information for coverage prediction. When there is no network coverage, it may deactivate the AS layer functions for power saving mode. In such case, the MO data/signalling can be avoided as there is no available network coverage. </w:t>
      </w: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4944AB12" w14:textId="77777777" w:rsidR="00C56639" w:rsidRPr="00266693" w:rsidRDefault="00C56639" w:rsidP="00C56639">
      <w:pPr>
        <w:pStyle w:val="Heading2"/>
      </w:pPr>
      <w:bookmarkStart w:id="2" w:name="_Toc97108979"/>
      <w:bookmarkEnd w:id="1"/>
      <w:r w:rsidRPr="00266693">
        <w:t>6.1</w:t>
      </w:r>
      <w:r w:rsidRPr="00266693">
        <w:tab/>
        <w:t>Solution</w:t>
      </w:r>
      <w:r w:rsidRPr="00266693">
        <w:rPr>
          <w:lang w:eastAsia="zh-CN"/>
        </w:rPr>
        <w:t xml:space="preserve"> #1</w:t>
      </w:r>
      <w:r w:rsidRPr="00266693">
        <w:t>: Power Saving based on AMF awareness of coverage information</w:t>
      </w:r>
      <w:bookmarkEnd w:id="2"/>
    </w:p>
    <w:p w14:paraId="7163A756" w14:textId="77777777" w:rsidR="00F877DD" w:rsidRPr="00266693" w:rsidRDefault="00F877DD" w:rsidP="00F877DD">
      <w:pPr>
        <w:pStyle w:val="Heading3"/>
      </w:pPr>
      <w:r w:rsidRPr="00266693">
        <w:t>6.1.1</w:t>
      </w:r>
      <w:r w:rsidRPr="00266693">
        <w:tab/>
        <w:t>Description</w:t>
      </w:r>
    </w:p>
    <w:p w14:paraId="17178B27" w14:textId="77777777" w:rsidR="00F877DD" w:rsidRPr="00266693" w:rsidRDefault="00F877DD" w:rsidP="00F877DD">
      <w:r w:rsidRPr="00266693">
        <w:t>This solution resolves Key Issue #2 about the power saving enhancements for UE in discontinuous coverage.</w:t>
      </w:r>
    </w:p>
    <w:p w14:paraId="7D4202D9" w14:textId="77777777" w:rsidR="00F877DD" w:rsidRPr="00266693" w:rsidRDefault="00F877DD" w:rsidP="00F877DD">
      <w:r w:rsidRPr="00266693">
        <w:t xml:space="preserve">In order to make sure the UE is kept in power saving mode without any uplink MO signalling request, this solution enhances the AMF to derive power saving parameters, </w:t>
      </w:r>
      <w:proofErr w:type="gramStart"/>
      <w:r w:rsidRPr="00266693">
        <w:t>e.g.</w:t>
      </w:r>
      <w:proofErr w:type="gramEnd"/>
      <w:r w:rsidRPr="00266693">
        <w:t xml:space="preserve"> </w:t>
      </w:r>
      <w:proofErr w:type="spellStart"/>
      <w:r w:rsidRPr="00266693">
        <w:t>eDRX</w:t>
      </w:r>
      <w:proofErr w:type="spellEnd"/>
      <w:r w:rsidRPr="00266693">
        <w:t xml:space="preserve"> parameters, periodic registration timer and the active time for MICO mode, based on the coverage information. Then only when UE is within the network coverage, the periodic registration update request would be </w:t>
      </w:r>
      <w:proofErr w:type="gramStart"/>
      <w:r w:rsidRPr="00266693">
        <w:t>initiated</w:t>
      </w:r>
      <w:proofErr w:type="gramEnd"/>
      <w:r w:rsidRPr="00266693">
        <w:t xml:space="preserve"> or the UE would wake up to monitor the paging occasion.</w:t>
      </w:r>
    </w:p>
    <w:p w14:paraId="68743B10" w14:textId="77777777" w:rsidR="00F877DD" w:rsidRDefault="00F877DD" w:rsidP="00F877DD">
      <w:r w:rsidRPr="00266693">
        <w:t xml:space="preserve">As the discontinuous coverage </w:t>
      </w:r>
      <w:proofErr w:type="gramStart"/>
      <w:r w:rsidRPr="00266693">
        <w:t>information</w:t>
      </w:r>
      <w:proofErr w:type="gramEnd"/>
      <w:r w:rsidRPr="00266693">
        <w:t xml:space="preserve"> it taken into account when determining the parameters for </w:t>
      </w:r>
      <w:proofErr w:type="spellStart"/>
      <w:r w:rsidRPr="00266693">
        <w:t>eDRX</w:t>
      </w:r>
      <w:proofErr w:type="spellEnd"/>
      <w:r w:rsidRPr="00266693">
        <w:t>, MICO mode the existing procedures for reachability (including exposure), MT data buffering, etc can be reused.</w:t>
      </w:r>
    </w:p>
    <w:p w14:paraId="431C731B" w14:textId="06A64F34" w:rsidR="00E56A98" w:rsidRPr="00266693" w:rsidRDefault="00E56A98" w:rsidP="00E56A98">
      <w:pPr>
        <w:rPr>
          <w:ins w:id="3" w:author="Huawei" w:date="2022-03-29T10:58:00Z"/>
        </w:rPr>
      </w:pPr>
      <w:ins w:id="4" w:author="Huawei" w:date="2022-03-29T10:58:00Z">
        <w:r w:rsidRPr="00266693">
          <w:t xml:space="preserve">The available </w:t>
        </w:r>
        <w:proofErr w:type="spellStart"/>
        <w:r w:rsidRPr="00266693">
          <w:t>eDRX</w:t>
        </w:r>
        <w:proofErr w:type="spellEnd"/>
        <w:r w:rsidRPr="00266693">
          <w:t xml:space="preserve"> cycles may not match the timing of the coverage for a UE. Then this occurs the network can provide the UE with an </w:t>
        </w:r>
        <w:proofErr w:type="spellStart"/>
        <w:r w:rsidRPr="00266693">
          <w:t>eDRX</w:t>
        </w:r>
        <w:proofErr w:type="spellEnd"/>
        <w:r w:rsidRPr="00266693">
          <w:t xml:space="preserve"> cycle that is a divisor of the coverage time. </w:t>
        </w:r>
      </w:ins>
      <w:ins w:id="5" w:author="Ericsson User2" w:date="2022-04-08T15:56:00Z">
        <w:r w:rsidR="002F3315">
          <w:t>F</w:t>
        </w:r>
      </w:ins>
      <w:ins w:id="6" w:author="Ericsson User2" w:date="2022-04-08T15:57:00Z">
        <w:r w:rsidR="00F60295">
          <w:t>or</w:t>
        </w:r>
      </w:ins>
      <w:ins w:id="7" w:author="Ericsson User2" w:date="2022-04-08T15:56:00Z">
        <w:r w:rsidR="002F3315">
          <w:t xml:space="preserve"> example, </w:t>
        </w:r>
        <w:r w:rsidR="002F3315">
          <w:t xml:space="preserve">if there is coverage in 60 mins time, and the available </w:t>
        </w:r>
        <w:proofErr w:type="spellStart"/>
        <w:r w:rsidR="002F3315">
          <w:t>eDRX</w:t>
        </w:r>
        <w:proofErr w:type="spellEnd"/>
        <w:r w:rsidR="002F3315">
          <w:t xml:space="preserve"> cycles </w:t>
        </w:r>
        <w:r w:rsidR="002F3315">
          <w:t>would be</w:t>
        </w:r>
        <w:r w:rsidR="002F3315">
          <w:t xml:space="preserve"> 20mins, 40min, 80min</w:t>
        </w:r>
      </w:ins>
      <w:ins w:id="8" w:author="Ericsson User2" w:date="2022-04-08T15:57:00Z">
        <w:r w:rsidR="002F3315">
          <w:t xml:space="preserve">, </w:t>
        </w:r>
      </w:ins>
      <w:ins w:id="9" w:author="Ericsson User2" w:date="2022-04-08T15:56:00Z">
        <w:r w:rsidR="002F3315">
          <w:t>then the 20min cycle should be selected</w:t>
        </w:r>
      </w:ins>
      <w:ins w:id="10" w:author="Ericsson User2" w:date="2022-04-08T15:57:00Z">
        <w:r w:rsidR="00F60295">
          <w:t xml:space="preserve"> (example is for illustration and is not using actual </w:t>
        </w:r>
        <w:proofErr w:type="spellStart"/>
        <w:r w:rsidR="00F60295">
          <w:t>eDRX</w:t>
        </w:r>
        <w:proofErr w:type="spellEnd"/>
        <w:r w:rsidR="00F60295">
          <w:t xml:space="preserve"> cycle time values)</w:t>
        </w:r>
      </w:ins>
      <w:ins w:id="11" w:author="Ericsson User2" w:date="2022-04-08T15:56:00Z">
        <w:r w:rsidR="002F3315">
          <w:t xml:space="preserve">. </w:t>
        </w:r>
      </w:ins>
      <w:ins w:id="12" w:author="Huawei" w:date="2022-03-29T10:58:00Z">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rsidRPr="00266693">
          <w:t xml:space="preserve"> parameters </w:t>
        </w:r>
        <w:r>
          <w:t xml:space="preserve">and the network can page the UE </w:t>
        </w:r>
        <w:r w:rsidRPr="00266693">
          <w:t>as usual.</w:t>
        </w:r>
      </w:ins>
    </w:p>
    <w:p w14:paraId="1B9485ED" w14:textId="523F3EE9" w:rsidR="007C4640" w:rsidRPr="00122823" w:rsidDel="00E56A98" w:rsidRDefault="00C56639" w:rsidP="00E6771B">
      <w:pPr>
        <w:pStyle w:val="EditorsNote"/>
        <w:rPr>
          <w:del w:id="13" w:author="Huawei" w:date="2022-03-29T10:58:00Z"/>
        </w:rPr>
      </w:pPr>
      <w:del w:id="14" w:author="Huawei" w:date="2022-03-29T10:58:00Z">
        <w:r w:rsidRPr="00266693" w:rsidDel="00E56A98">
          <w:lastRenderedPageBreak/>
          <w:delText>Editor's note:</w:delText>
        </w:r>
        <w:r w:rsidRPr="00266693" w:rsidDel="00E56A98">
          <w:tab/>
          <w:delText>How to handle the case of the available eDRX cycles not being aligned with when the UE is in coverage is FFS.</w:delText>
        </w:r>
      </w:del>
    </w:p>
    <w:p w14:paraId="2FF9BA68" w14:textId="77777777" w:rsidR="00C56639" w:rsidRPr="00266693" w:rsidRDefault="00C56639" w:rsidP="00C56639">
      <w:pPr>
        <w:pStyle w:val="Heading3"/>
      </w:pPr>
      <w:bookmarkStart w:id="15" w:name="_Toc96677250"/>
      <w:bookmarkStart w:id="16" w:name="_Toc97108981"/>
      <w:r w:rsidRPr="00266693">
        <w:t>6.1.2</w:t>
      </w:r>
      <w:r w:rsidRPr="00266693">
        <w:tab/>
        <w:t>Procedures</w:t>
      </w:r>
      <w:bookmarkEnd w:id="15"/>
      <w:bookmarkEnd w:id="16"/>
    </w:p>
    <w:p w14:paraId="5D5B1545" w14:textId="1145E254" w:rsidR="0089407C" w:rsidRPr="00266693" w:rsidRDefault="0089407C" w:rsidP="0089407C">
      <w:pPr>
        <w:pStyle w:val="Heading4"/>
        <w:rPr>
          <w:ins w:id="17" w:author="Huawei" w:date="2022-03-29T10:58:00Z"/>
        </w:rPr>
      </w:pPr>
      <w:ins w:id="18" w:author="Huawei" w:date="2022-03-29T10:58:00Z">
        <w:r w:rsidRPr="00266693">
          <w:rPr>
            <w:lang w:eastAsia="zh-CN"/>
          </w:rPr>
          <w:t>6.1.2.</w:t>
        </w:r>
      </w:ins>
      <w:ins w:id="19" w:author="Huawei" w:date="2022-03-29T10:59:00Z">
        <w:r w:rsidR="00CD7242">
          <w:rPr>
            <w:lang w:eastAsia="zh-CN"/>
          </w:rPr>
          <w:t>1</w:t>
        </w:r>
        <w:r w:rsidR="00CD7242">
          <w:rPr>
            <w:lang w:eastAsia="zh-CN"/>
          </w:rPr>
          <w:tab/>
        </w:r>
      </w:ins>
      <w:ins w:id="20" w:author="Huawei" w:date="2022-03-29T10:58:00Z">
        <w:r w:rsidRPr="00266693">
          <w:rPr>
            <w:lang w:eastAsia="zh-CN"/>
          </w:rPr>
          <w:t>Power saving enhancement for 5G</w:t>
        </w:r>
        <w:del w:id="21" w:author="Ericsson User2" w:date="2022-04-08T15:55:00Z">
          <w:r w:rsidRPr="00266693" w:rsidDel="003009B3">
            <w:rPr>
              <w:lang w:eastAsia="zh-CN"/>
            </w:rPr>
            <w:delText>C</w:delText>
          </w:r>
        </w:del>
      </w:ins>
      <w:ins w:id="22" w:author="Ericsson User2" w:date="2022-04-08T15:55:00Z">
        <w:r w:rsidR="003009B3">
          <w:rPr>
            <w:lang w:eastAsia="zh-CN"/>
          </w:rPr>
          <w:t>S</w:t>
        </w:r>
      </w:ins>
    </w:p>
    <w:p w14:paraId="5C3920B8" w14:textId="77777777" w:rsidR="00C56639" w:rsidRPr="00266693" w:rsidRDefault="00C56639" w:rsidP="00C56639">
      <w:pPr>
        <w:rPr>
          <w:rFonts w:eastAsiaTheme="minorEastAsia"/>
          <w:lang w:eastAsia="zh-CN"/>
        </w:rPr>
      </w:pPr>
      <w:r w:rsidRPr="00266693">
        <w:t>Before moving the UE to CM-IDLE state, the NG-RAN or AMF may decide to trigger the AN release procedure based on the coverage information.</w:t>
      </w:r>
    </w:p>
    <w:p w14:paraId="16A91D8B" w14:textId="03905CF7" w:rsidR="00C56639" w:rsidRPr="00266693" w:rsidRDefault="00555B23" w:rsidP="00C56639">
      <w:pPr>
        <w:pStyle w:val="EditorsNote"/>
      </w:pPr>
      <w:r w:rsidRPr="00266693">
        <w:t>Editor's note:</w:t>
      </w:r>
      <w:r w:rsidRPr="00266693">
        <w:tab/>
        <w:t>Whether it is RAN, the AMF or either that triggers AN/S1 release based on coverage information is FFS.</w:t>
      </w:r>
      <w:ins w:id="23" w:author="panqi (E)-2" w:date="2022-03-13T21:19:00Z">
        <w:r w:rsidR="0073683F" w:rsidRPr="00E454A0">
          <w:rPr>
            <w:noProof/>
            <w:lang w:eastAsia="en-GB"/>
          </w:rPr>
          <mc:AlternateContent>
            <mc:Choice Requires="wps">
              <w:drawing>
                <wp:anchor distT="0" distB="0" distL="114300" distR="114300" simplePos="0" relativeHeight="251663360" behindDoc="0" locked="0" layoutInCell="1" allowOverlap="1" wp14:anchorId="46512805" wp14:editId="32792E18">
                  <wp:simplePos x="0" y="0"/>
                  <wp:positionH relativeFrom="column">
                    <wp:posOffset>569867</wp:posOffset>
                  </wp:positionH>
                  <wp:positionV relativeFrom="paragraph">
                    <wp:posOffset>659584</wp:posOffset>
                  </wp:positionV>
                  <wp:extent cx="1262743" cy="212495"/>
                  <wp:effectExtent l="0" t="0" r="0" b="0"/>
                  <wp:wrapNone/>
                  <wp:docPr id="2"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wps:txbx>
                        <wps:bodyPr wrap="square" lIns="0" tIns="0" rIns="0" bIns="0" rtlCol="0" anchor="ctr"/>
                      </wps:wsp>
                    </a:graphicData>
                  </a:graphic>
                  <wp14:sizeRelH relativeFrom="margin">
                    <wp14:pctWidth>0</wp14:pctWidth>
                  </wp14:sizeRelH>
                </wp:anchor>
              </w:drawing>
            </mc:Choice>
            <mc:Fallback>
              <w:pict>
                <v:shapetype w14:anchorId="46512805" id="_x0000_t202" coordsize="21600,21600" o:spt="202" path="m,l,21600r21600,l21600,xe">
                  <v:stroke joinstyle="miter"/>
                  <v:path gradientshapeok="t" o:connecttype="rect"/>
                </v:shapetype>
                <v:shape id="Text 21" o:spid="_x0000_s1026" type="#_x0000_t202" style="position:absolute;left:0;text-align:left;margin-left:44.85pt;margin-top:51.95pt;width:99.45pt;height:1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" filled="f" stroked="f">
                  <v:textbox inset="0,0,0,0">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v:textbox>
                </v:shape>
              </w:pict>
            </mc:Fallback>
          </mc:AlternateContent>
        </w:r>
      </w:ins>
      <w:ins w:id="24" w:author="panqi (E)-2" w:date="2022-03-13T21:18:00Z">
        <w:r w:rsidR="0073683F" w:rsidRPr="00266693">
          <w:rPr>
            <w:noProof/>
            <w:lang w:eastAsia="en-GB"/>
            <w:rPrChange w:id="25" w:author="Huawei" w:date="2022-03-23T18:07:00Z">
              <w:rPr>
                <w:noProof/>
                <w:lang w:eastAsia="en-GB"/>
              </w:rPr>
            </w:rPrChange>
          </w:rPr>
          <mc:AlternateContent>
            <mc:Choice Requires="wps">
              <w:drawing>
                <wp:anchor distT="0" distB="0" distL="114300" distR="114300" simplePos="0" relativeHeight="251661312" behindDoc="0" locked="0" layoutInCell="1" allowOverlap="1" wp14:anchorId="6DEA263C" wp14:editId="4AC9ABA1">
                  <wp:simplePos x="0" y="0"/>
                  <wp:positionH relativeFrom="column">
                    <wp:posOffset>567690</wp:posOffset>
                  </wp:positionH>
                  <wp:positionV relativeFrom="paragraph">
                    <wp:posOffset>802005</wp:posOffset>
                  </wp:positionV>
                  <wp:extent cx="1414610" cy="8500"/>
                  <wp:effectExtent l="0" t="76200" r="14605" b="86995"/>
                  <wp:wrapNone/>
                  <wp:docPr id="1"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w:pict>
                <v:shape w14:anchorId="2A4A59FD" id="ConnectLine" o:spid="_x0000_s1026" style="position:absolute;left:0;text-align:left;margin-left:44.7pt;margin-top:63.15pt;width:111.4pt;height:.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batGwIAAF0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" path="m1414646,1692nfl,e" filled="f" strokeweight=".31481mm">
                  <v:stroke dashstyle="dash" startarrow="block"/>
                  <v:path arrowok="t"/>
                </v:shape>
              </w:pict>
            </mc:Fallback>
          </mc:AlternateContent>
        </w:r>
      </w:ins>
      <w:r w:rsidR="003D7213" w:rsidRPr="00CF2F39">
        <w:rPr>
          <w:noProof/>
          <w:lang w:eastAsia="en-GB"/>
        </w:rPr>
        <mc:AlternateContent>
          <mc:Choice Requires="wpg">
            <w:drawing>
              <wp:anchor distT="0" distB="0" distL="114300" distR="114300" simplePos="0" relativeHeight="251659264" behindDoc="0" locked="0" layoutInCell="1" allowOverlap="1" wp14:anchorId="35CA259E" wp14:editId="2711E7FB">
                <wp:simplePos x="0" y="0"/>
                <wp:positionH relativeFrom="column">
                  <wp:posOffset>209550</wp:posOffset>
                </wp:positionH>
                <wp:positionV relativeFrom="paragraph">
                  <wp:posOffset>405765</wp:posOffset>
                </wp:positionV>
                <wp:extent cx="5093970" cy="4219575"/>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3970" cy="4219575"/>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791891"/>
                            <a:ext cx="1713824" cy="449960"/>
                            <a:chOff x="1286362" y="791891"/>
                            <a:chExt cx="1713824" cy="449960"/>
                          </a:xfrm>
                        </wpg:grpSpPr>
                        <wps:wsp>
                          <wps:cNvPr id="111" name="Freeform: Shape 111"/>
                          <wps:cNvSpPr/>
                          <wps:spPr>
                            <a:xfrm>
                              <a:off x="1286362" y="791891"/>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92224" y="868091"/>
                              <a:ext cx="1707962" cy="373760"/>
                            </a:xfrm>
                            <a:prstGeom prst="rect">
                              <a:avLst/>
                            </a:prstGeom>
                            <a:noFill/>
                          </wps:spPr>
                          <wps:txbx>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26"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42800" y="2011012"/>
                            <a:ext cx="1415216" cy="400082"/>
                            <a:chOff x="2842800" y="2011012"/>
                            <a:chExt cx="1415216" cy="400082"/>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2054094"/>
                              <a:ext cx="1415216" cy="357000"/>
                            </a:xfrm>
                            <a:prstGeom prst="rect">
                              <a:avLst/>
                            </a:prstGeom>
                            <a:noFill/>
                          </wps:spPr>
                          <wps:txbx>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09087A8B" w14:textId="77777777" w:rsidR="00F80D80" w:rsidRDefault="00F80D80" w:rsidP="00C56639">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wps:txbx>
                        <wps:bodyPr wrap="square" lIns="0" tIns="0" rIns="0" bIns="0" rtlCol="0" anchor="ctr"/>
                      </wps:wsp>
                      <wpg:grpSp>
                        <wpg:cNvPr id="18" name="Group 17"/>
                        <wpg:cNvGrpSpPr/>
                        <wpg:grpSpPr>
                          <a:xfrm>
                            <a:off x="2696138" y="1452540"/>
                            <a:ext cx="1707965" cy="408066"/>
                            <a:chOff x="2696138" y="1452540"/>
                            <a:chExt cx="1707965" cy="408066"/>
                          </a:xfrm>
                        </wpg:grpSpPr>
                        <wps:wsp>
                          <wps:cNvPr id="148" name="Freeform: Shape 148"/>
                          <wps:cNvSpPr/>
                          <wps:spPr>
                            <a:xfrm>
                              <a:off x="2710054" y="1452540"/>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27"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EB48F3B" w14:textId="77777777" w:rsidR="00F80D80" w:rsidRDefault="00F80D80" w:rsidP="00C56639">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83221" y="3417000"/>
                            <a:ext cx="1564000" cy="212500"/>
                          </a:xfrm>
                          <a:prstGeom prst="rect">
                            <a:avLst/>
                          </a:prstGeom>
                          <a:noFill/>
                        </wps:spPr>
                        <wps:txbx>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5CA259E" id="页-1" o:spid="_x0000_s1027" style="position:absolute;left:0;text-align:left;margin-left:16.5pt;margin-top:31.9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">
                <v:group id="Group 2" o:spid="_x0000_s1028"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863;top:7918;width:17138;height:4500" coordorigin="12863,7918" coordsize="17138,4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Shape 111" o:spid="_x0000_s1045" style="position:absolute;left:12863;top:7918;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922;top:8680;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8"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ConnectLine" o:spid="_x0000_s1047"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v:textbox>
                </v:shape>
                <v:group id="Group 14" o:spid="_x0000_s1051" style="position:absolute;left:28428;top:20110;width:14152;height:4000" coordorigin="28428,20110" coordsize="14152,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Shape 121" o:spid="_x0000_s1052"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0540;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v:textbox>
                </v:shape>
                <v:group id="Group 17" o:spid="_x0000_s1055" style="position:absolute;left:26961;top:14525;width:17080;height:4081" coordorigin="26961,14525" coordsize="17079,4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Shape 148" o:spid="_x0000_s1056" style="position:absolute;left:27100;top:14525;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9"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EB48F3B" w14:textId="77777777" w:rsidR="00F80D80" w:rsidRDefault="00F80D80" w:rsidP="00C56639">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832;top:3417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p>
    <w:p w14:paraId="70DF2A25" w14:textId="353933FD" w:rsidR="00C56639" w:rsidRPr="00CD1F83" w:rsidRDefault="00C56639" w:rsidP="00C56639">
      <w:pPr>
        <w:pStyle w:val="TF"/>
        <w:rPr>
          <w:rFonts w:eastAsia="SimSun"/>
          <w:lang w:val="en-GB" w:eastAsia="zh-CN"/>
        </w:rPr>
      </w:pPr>
      <w:r w:rsidRPr="00266693">
        <w:rPr>
          <w:lang w:val="en-GB"/>
        </w:rPr>
        <w:t>Figure 6.</w:t>
      </w:r>
      <w:ins w:id="28" w:author="Huawei" w:date="2022-03-29T10:59:00Z">
        <w:r w:rsidR="00CD7242">
          <w:rPr>
            <w:lang w:val="en-GB"/>
          </w:rPr>
          <w:t>1</w:t>
        </w:r>
      </w:ins>
      <w:del w:id="29" w:author="Huawei" w:date="2022-03-29T10:59:00Z">
        <w:r w:rsidRPr="00266693" w:rsidDel="00CD7242">
          <w:rPr>
            <w:lang w:val="en-GB"/>
          </w:rPr>
          <w:delText>X</w:delText>
        </w:r>
      </w:del>
      <w:r w:rsidRPr="00266693">
        <w:rPr>
          <w:lang w:val="en-GB"/>
        </w:rPr>
        <w:t>.2</w:t>
      </w:r>
      <w:ins w:id="30" w:author="Huawei" w:date="2022-03-29T11:00:00Z">
        <w:r w:rsidR="00CD7242">
          <w:rPr>
            <w:lang w:val="en-GB"/>
          </w:rPr>
          <w:t>.1</w:t>
        </w:r>
      </w:ins>
      <w:r w:rsidRPr="00266693">
        <w:rPr>
          <w:lang w:val="en-GB"/>
        </w:rPr>
        <w:t xml:space="preserve">-1: </w:t>
      </w:r>
      <w:r w:rsidRPr="00266693">
        <w:rPr>
          <w:rFonts w:eastAsia="SimSun"/>
          <w:lang w:val="en-GB"/>
        </w:rPr>
        <w:t>high-level procedure for power saving enhancement</w:t>
      </w:r>
      <w:ins w:id="31" w:author="Huawei" w:date="2022-03-29T10:59:00Z">
        <w:r w:rsidR="00CD7242" w:rsidRPr="00CD7242">
          <w:rPr>
            <w:rFonts w:eastAsia="SimSun"/>
            <w:lang w:val="en-GB"/>
          </w:rPr>
          <w:t xml:space="preserve"> </w:t>
        </w:r>
        <w:r w:rsidR="00CD7242" w:rsidRPr="00266693">
          <w:rPr>
            <w:rFonts w:eastAsia="SimSun"/>
            <w:lang w:val="en-GB"/>
          </w:rPr>
          <w:t>in 5G</w:t>
        </w:r>
      </w:ins>
      <w:ins w:id="32" w:author="Ericsson User2" w:date="2022-04-08T15:57:00Z">
        <w:r w:rsidR="00F60295">
          <w:rPr>
            <w:rFonts w:eastAsia="SimSun"/>
            <w:lang w:val="en-GB"/>
          </w:rPr>
          <w:t>S</w:t>
        </w:r>
      </w:ins>
      <w:ins w:id="33" w:author="Huawei" w:date="2022-03-29T10:59:00Z">
        <w:del w:id="34" w:author="Ericsson User2" w:date="2022-04-08T15:57:00Z">
          <w:r w:rsidR="00CD7242" w:rsidRPr="00266693" w:rsidDel="00F60295">
            <w:rPr>
              <w:rFonts w:eastAsia="SimSun"/>
              <w:lang w:val="en-GB"/>
            </w:rPr>
            <w:delText>C</w:delText>
          </w:r>
        </w:del>
      </w:ins>
    </w:p>
    <w:p w14:paraId="2A311566" w14:textId="77777777" w:rsidR="007B0212" w:rsidRPr="00D567BF" w:rsidRDefault="007B0212" w:rsidP="007B0212">
      <w:pPr>
        <w:pStyle w:val="B1"/>
        <w:rPr>
          <w:ins w:id="35" w:author="Huawei" w:date="2022-03-29T11:00:00Z"/>
        </w:rPr>
      </w:pPr>
      <w:ins w:id="36" w:author="Huawei" w:date="2022-03-29T11:00:00Z">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proofErr w:type="gramStart"/>
        <w:r w:rsidRPr="00BE7853">
          <w:rPr>
            <w:rFonts w:eastAsiaTheme="minorEastAsia"/>
            <w:lang w:eastAsia="zh-CN"/>
          </w:rPr>
          <w:t>existing AS procedures</w:t>
        </w:r>
        <w:proofErr w:type="gramEnd"/>
        <w:r w:rsidRPr="00BE7853">
          <w:rPr>
            <w:rFonts w:eastAsiaTheme="minorEastAsia"/>
            <w:lang w:eastAsia="zh-CN"/>
          </w:rPr>
          <w:t xml:space="preserve"> to request release from RRC_CONNECTED</w:t>
        </w:r>
        <w:r w:rsidRPr="00266693">
          <w:rPr>
            <w:rFonts w:eastAsiaTheme="minorEastAsia"/>
            <w:lang w:eastAsia="zh-CN"/>
          </w:rPr>
          <w:t>.</w:t>
        </w:r>
      </w:ins>
    </w:p>
    <w:p w14:paraId="67B2B0CA" w14:textId="12C7FC3D" w:rsidR="00C56639" w:rsidRPr="00D567BF" w:rsidRDefault="00C56639" w:rsidP="00C56639">
      <w:pPr>
        <w:pStyle w:val="B1"/>
      </w:pPr>
      <w:r w:rsidRPr="00266693">
        <w:t>1.</w:t>
      </w:r>
      <w:r w:rsidRPr="00266693">
        <w:tab/>
        <w:t>If the RAN detects that the UE is about to be out of network coverage based on the coverage information</w:t>
      </w:r>
      <w:ins w:id="37" w:author="Huawei" w:date="2022-03-29T11:01:00Z">
        <w:r w:rsidR="007B0212" w:rsidRPr="00266693">
          <w:t xml:space="preserve"> or </w:t>
        </w:r>
        <w:r w:rsidR="007B0212" w:rsidRPr="00D567BF">
          <w:t xml:space="preserve">if it receives the </w:t>
        </w:r>
        <w:r w:rsidR="007B0212">
          <w:t>release request</w:t>
        </w:r>
      </w:ins>
      <w:r w:rsidRPr="00266693">
        <w:t>, the (R)AN may trigger the AN release procedure to move UE into CM-IDLE state before entering the non-coverage area.</w:t>
      </w:r>
    </w:p>
    <w:p w14:paraId="4D351C55" w14:textId="77777777" w:rsidR="00C56639" w:rsidRPr="00D567BF" w:rsidRDefault="00C56639" w:rsidP="00C56639">
      <w:pPr>
        <w:pStyle w:val="B1"/>
      </w:pPr>
      <w:r w:rsidRPr="00266693">
        <w:t>2.</w:t>
      </w:r>
      <w:r w:rsidRPr="00266693">
        <w:tab/>
        <w:t>The RAN may send an N2 UE Context Release Request message to the AMF.</w:t>
      </w:r>
    </w:p>
    <w:p w14:paraId="098CD8C0" w14:textId="77777777" w:rsidR="00C56639" w:rsidRPr="00D567BF" w:rsidRDefault="00C56639" w:rsidP="00C56639">
      <w:pPr>
        <w:pStyle w:val="B1"/>
      </w:pPr>
      <w:r w:rsidRPr="00266693">
        <w:t>3.</w:t>
      </w:r>
      <w:r w:rsidRPr="00266693">
        <w:tab/>
        <w:t>If the AMF detects that the UE is about to leave the current network coverage based on the coverage information, the AMF may trigger the AN release procedure to move UE into CM-IDLE state when the UE is still within the network coverage.</w:t>
      </w:r>
    </w:p>
    <w:p w14:paraId="7B63F87E" w14:textId="37513CF5" w:rsidR="00C56639" w:rsidRPr="00266693" w:rsidRDefault="00C56639" w:rsidP="00C56639">
      <w:pPr>
        <w:pStyle w:val="B1"/>
        <w:rPr>
          <w:rFonts w:eastAsiaTheme="minorEastAsia"/>
          <w:lang w:eastAsia="zh-CN"/>
        </w:rPr>
      </w:pPr>
      <w:r w:rsidRPr="00266693">
        <w:t>4.</w:t>
      </w:r>
      <w:r w:rsidRPr="00266693">
        <w:tab/>
        <w:t>AMF may determine the power saving parameters for the UE based on the discontinuous coverage information.</w:t>
      </w:r>
      <w:ins w:id="38" w:author="Huawei" w:date="2022-03-29T11:01:00Z">
        <w:r w:rsidR="007B0212" w:rsidRPr="00266693">
          <w:t xml:space="preserve"> </w:t>
        </w:r>
        <w:r w:rsidR="007B0212" w:rsidRPr="00266693">
          <w:rPr>
            <w:rFonts w:eastAsiaTheme="minorEastAsia"/>
            <w:lang w:eastAsia="zh-CN"/>
          </w:rPr>
          <w:t xml:space="preserve">The coverage information may be derived by </w:t>
        </w:r>
        <w:r w:rsidR="007B0212">
          <w:rPr>
            <w:rFonts w:eastAsiaTheme="minorEastAsia"/>
            <w:lang w:eastAsia="zh-CN"/>
          </w:rPr>
          <w:t xml:space="preserve">the </w:t>
        </w:r>
        <w:r w:rsidR="007B0212" w:rsidRPr="00266693">
          <w:rPr>
            <w:rFonts w:eastAsiaTheme="minorEastAsia"/>
            <w:lang w:eastAsia="zh-CN"/>
          </w:rPr>
          <w:t xml:space="preserve">AMF based on the satellite assistance information from RAN, </w:t>
        </w:r>
        <w:proofErr w:type="gramStart"/>
        <w:r w:rsidR="007B0212" w:rsidRPr="00266693">
          <w:rPr>
            <w:rFonts w:eastAsiaTheme="minorEastAsia"/>
            <w:lang w:eastAsia="zh-CN"/>
          </w:rPr>
          <w:t>e.g.</w:t>
        </w:r>
        <w:proofErr w:type="gramEnd"/>
        <w:r w:rsidR="007B0212" w:rsidRPr="00266693">
          <w:rPr>
            <w:rFonts w:eastAsiaTheme="minorEastAsia"/>
            <w:lang w:eastAsia="zh-CN"/>
          </w:rPr>
          <w:t xml:space="preserve"> satellite id, satellite ephemeris.</w:t>
        </w:r>
      </w:ins>
      <w:r w:rsidRPr="00266693">
        <w:t xml:space="preserve"> The power saving parameters can be periodic registration timer, active time for MICO mode and the </w:t>
      </w:r>
      <w:proofErr w:type="spellStart"/>
      <w:r w:rsidRPr="00266693">
        <w:t>eDRX</w:t>
      </w:r>
      <w:proofErr w:type="spellEnd"/>
      <w:r w:rsidRPr="00266693">
        <w:t xml:space="preserve"> parameters. This is to make sure the UE is kept in power saving mode without </w:t>
      </w:r>
      <w:ins w:id="39" w:author="Huawei" w:date="2022-03-29T11:01:00Z">
        <w:r w:rsidR="007B0212">
          <w:rPr>
            <w:rFonts w:eastAsiaTheme="minorEastAsia"/>
            <w:lang w:val="en-US" w:eastAsia="zh-CN"/>
          </w:rPr>
          <w:t xml:space="preserve">initiating </w:t>
        </w:r>
      </w:ins>
      <w:r w:rsidRPr="00266693">
        <w:t xml:space="preserve">any </w:t>
      </w:r>
      <w:ins w:id="40" w:author="Huawei" w:date="2022-03-29T11:01:00Z">
        <w:r w:rsidR="007B0212">
          <w:t xml:space="preserve">MO </w:t>
        </w:r>
      </w:ins>
      <w:r w:rsidRPr="00266693">
        <w:t>signalling request</w:t>
      </w:r>
      <w:ins w:id="41" w:author="Huawei" w:date="2022-03-28T15:22:00Z">
        <w:r w:rsidR="00CD1F83">
          <w:t>s</w:t>
        </w:r>
      </w:ins>
      <w:r w:rsidRPr="00266693">
        <w:t xml:space="preserve"> when </w:t>
      </w:r>
      <w:ins w:id="42" w:author="Huawei" w:date="2022-03-29T11:02:00Z">
        <w:r w:rsidR="007B0212">
          <w:t xml:space="preserve">it </w:t>
        </w:r>
      </w:ins>
      <w:r w:rsidRPr="00266693">
        <w:t xml:space="preserve">is </w:t>
      </w:r>
      <w:ins w:id="43" w:author="Huawei" w:date="2022-03-29T11:02:00Z">
        <w:r w:rsidR="007B0212">
          <w:t>out of</w:t>
        </w:r>
      </w:ins>
      <w:r w:rsidRPr="00266693">
        <w:t xml:space="preserve"> network coverage.</w:t>
      </w:r>
      <w:ins w:id="44" w:author="Huawei" w:date="2022-03-29T11:02:00Z">
        <w:r w:rsidR="007B0212" w:rsidRPr="00266693">
          <w:rPr>
            <w:rFonts w:eastAsiaTheme="minorEastAsia"/>
            <w:lang w:eastAsia="zh-CN"/>
          </w:rPr>
          <w:t xml:space="preserve"> The active time may be used to keep UE reachable before the UE </w:t>
        </w:r>
        <w:r w:rsidR="007B0212">
          <w:rPr>
            <w:rFonts w:eastAsiaTheme="minorEastAsia"/>
            <w:lang w:eastAsia="zh-CN"/>
          </w:rPr>
          <w:t>moves</w:t>
        </w:r>
        <w:r w:rsidR="007B0212" w:rsidRPr="00266693">
          <w:rPr>
            <w:rFonts w:eastAsiaTheme="minorEastAsia"/>
            <w:lang w:eastAsia="zh-CN"/>
          </w:rPr>
          <w:t xml:space="preserve"> outside of coverage.</w:t>
        </w:r>
      </w:ins>
    </w:p>
    <w:p w14:paraId="107DC6EC" w14:textId="36D0A16A" w:rsidR="00AC3EDF" w:rsidRPr="00266693" w:rsidDel="006E2698" w:rsidRDefault="001D74C1" w:rsidP="007B0212">
      <w:pPr>
        <w:pStyle w:val="EditorsNote"/>
        <w:rPr>
          <w:del w:id="45" w:author="Huawei" w:date="2022-03-29T11:03:00Z"/>
        </w:rPr>
      </w:pPr>
      <w:del w:id="46" w:author="Huawei" w:date="2022-03-29T11:02:00Z">
        <w:r w:rsidRPr="00266693" w:rsidDel="007B0212">
          <w:lastRenderedPageBreak/>
          <w:delText>Editor's note:</w:delText>
        </w:r>
        <w:r w:rsidRPr="00266693" w:rsidDel="007B0212">
          <w:tab/>
          <w:delText>How to handle the case of UE mobility while IDLE and discontinuous coverage not being the same in the new location is FFS.</w:delText>
        </w:r>
      </w:del>
    </w:p>
    <w:p w14:paraId="3F7CFB2C" w14:textId="44E50935" w:rsidR="007B0212" w:rsidRPr="00266693" w:rsidRDefault="007B0212" w:rsidP="007B0212">
      <w:pPr>
        <w:pStyle w:val="NO"/>
        <w:rPr>
          <w:ins w:id="47" w:author="Huawei" w:date="2022-03-29T11:03:00Z"/>
        </w:rPr>
      </w:pPr>
      <w:ins w:id="48" w:author="Huawei" w:date="2022-03-29T11:03:00Z">
        <w:r w:rsidRPr="00266693">
          <w:t>NOTE 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ins>
      <w:ins w:id="49" w:author="Huawei Fri" w:date="2022-04-08T09:50:00Z">
        <w:r w:rsidR="00DC1455">
          <w:t>, including the time it covers,</w:t>
        </w:r>
      </w:ins>
      <w:ins w:id="50" w:author="Huawei" w:date="2022-03-29T11:03:00Z">
        <w:r w:rsidRPr="00266693">
          <w:t xml:space="preserve"> and coverage information of the UE, the AMF can help to derive the power saving parameters.</w:t>
        </w:r>
      </w:ins>
    </w:p>
    <w:p w14:paraId="38BC918A" w14:textId="77777777" w:rsidR="007B0212" w:rsidRPr="00266693" w:rsidRDefault="007B0212" w:rsidP="007B0212">
      <w:pPr>
        <w:pStyle w:val="NO"/>
        <w:rPr>
          <w:ins w:id="51" w:author="Huawei" w:date="2022-03-29T11:03:00Z"/>
        </w:rPr>
      </w:pPr>
      <w:ins w:id="52" w:author="Huawei" w:date="2022-03-29T11:03:00Z">
        <w:r w:rsidRPr="00266693">
          <w:t>NOTE 2:</w:t>
        </w:r>
        <w:r w:rsidRPr="00266693">
          <w:tab/>
          <w:t>The periodic registration timer may also be the Strictly Periodic Registration Timer.</w:t>
        </w:r>
      </w:ins>
    </w:p>
    <w:p w14:paraId="6558E4E1" w14:textId="77777777" w:rsidR="00C56639" w:rsidRPr="00266693" w:rsidRDefault="00C56639" w:rsidP="00C56639">
      <w:pPr>
        <w:pStyle w:val="B1"/>
      </w:pPr>
      <w:r w:rsidRPr="00266693">
        <w:t>5.</w:t>
      </w:r>
      <w:r w:rsidRPr="00266693">
        <w:tab/>
        <w:t>AMF may trigger the UE Configuration Update procedure to update the power saving parameters.</w:t>
      </w:r>
    </w:p>
    <w:p w14:paraId="1E518546" w14:textId="77777777" w:rsidR="00C56639" w:rsidRPr="00266693" w:rsidRDefault="00C56639" w:rsidP="00C56639">
      <w:pPr>
        <w:pStyle w:val="B1"/>
      </w:pPr>
      <w:r w:rsidRPr="00266693">
        <w:t>6.</w:t>
      </w:r>
      <w:r w:rsidRPr="00266693">
        <w:tab/>
        <w:t>The AMF sends an N2 UE Context Release Command to the (R)AN.</w:t>
      </w:r>
    </w:p>
    <w:p w14:paraId="387299BC" w14:textId="77777777" w:rsidR="00C56639" w:rsidRPr="00266693" w:rsidRDefault="00C56639" w:rsidP="00C56639">
      <w:pPr>
        <w:pStyle w:val="B1"/>
      </w:pPr>
      <w:r w:rsidRPr="00266693">
        <w:t>7.</w:t>
      </w:r>
      <w:r w:rsidRPr="00266693">
        <w:tab/>
        <w:t>The RAN requests the UE to release the (R)AN connection. Upon receiving (R)AN connection release confirmation from the UE, the (R)AN deletes the UE's context.</w:t>
      </w:r>
    </w:p>
    <w:p w14:paraId="1F8089D4" w14:textId="77777777" w:rsidR="00C56639" w:rsidRPr="00266693" w:rsidRDefault="00C56639" w:rsidP="00C56639">
      <w:pPr>
        <w:pStyle w:val="B1"/>
      </w:pPr>
      <w:r w:rsidRPr="00266693">
        <w:t>8.</w:t>
      </w:r>
      <w:r w:rsidRPr="00266693">
        <w:tab/>
        <w:t>The (R)AN confirms the N2 Release by returning an N2 UE Context Release Complete (List of PDU Session ID(s) with active N3 user plane, User Location Information, Age of Location Information) message to the AMF.</w:t>
      </w:r>
    </w:p>
    <w:p w14:paraId="21345D43" w14:textId="77777777" w:rsidR="003B243D" w:rsidRPr="00266693" w:rsidRDefault="00C56639" w:rsidP="00CA67BA">
      <w:pPr>
        <w:pStyle w:val="B1"/>
      </w:pPr>
      <w:r w:rsidRPr="00266693">
        <w:t>9.</w:t>
      </w:r>
      <w:r w:rsidRPr="00266693">
        <w:tab/>
        <w:t xml:space="preserve">[Conditional] AMF to SMF: For each of the PDU Sessions in the N2 UE Context Release Complete, the AMF invokes </w:t>
      </w:r>
      <w:proofErr w:type="spellStart"/>
      <w:r w:rsidRPr="00266693">
        <w:t>Nsmf_PDUSession_UpdateSMContext</w:t>
      </w:r>
      <w:proofErr w:type="spellEnd"/>
      <w:r w:rsidRPr="00266693">
        <w:t xml:space="preserve"> Request </w:t>
      </w:r>
      <w:proofErr w:type="gramStart"/>
      <w:r w:rsidRPr="00266693">
        <w:t>in order to</w:t>
      </w:r>
      <w:proofErr w:type="gramEnd"/>
      <w:r w:rsidRPr="00266693">
        <w:t xml:space="preserve"> release N3 resources as defined in Clause 4.2.6 of TS 23.502 [3].</w:t>
      </w:r>
    </w:p>
    <w:p w14:paraId="70EAA59C" w14:textId="5059B0E8" w:rsidR="00C56639" w:rsidRPr="00266693" w:rsidDel="00FF5578" w:rsidRDefault="00C56639" w:rsidP="00C56639">
      <w:pPr>
        <w:pStyle w:val="EditorsNote"/>
        <w:rPr>
          <w:ins w:id="53" w:author="panqi (E)-2" w:date="2022-03-13T21:04:00Z"/>
          <w:del w:id="54" w:author="Huawei" w:date="2022-03-29T11:03:00Z"/>
        </w:rPr>
      </w:pPr>
      <w:del w:id="55" w:author="Huawei" w:date="2022-03-29T11:03:00Z">
        <w:r w:rsidRPr="00266693" w:rsidDel="00FF5578">
          <w:delText>Editor's note:</w:delText>
        </w:r>
        <w:r w:rsidRPr="00266693" w:rsidDel="00FF5578">
          <w:tab/>
          <w:delText>The impact of the UE waking up to send MO traffic or signalling in the MICO/PSM sleep cycles and how to mitigate that is FFS.</w:delText>
        </w:r>
      </w:del>
    </w:p>
    <w:p w14:paraId="286D024A" w14:textId="77777777" w:rsidR="00742D1A" w:rsidRPr="00D567BF" w:rsidRDefault="00742D1A" w:rsidP="00742D1A">
      <w:pPr>
        <w:pStyle w:val="NO"/>
        <w:rPr>
          <w:ins w:id="56" w:author="Huawei" w:date="2022-03-29T11:03:00Z"/>
        </w:rPr>
      </w:pPr>
      <w:ins w:id="57" w:author="Huawei" w:date="2022-03-29T11:03:00Z">
        <w:r w:rsidRPr="00266693">
          <w:t>NOTE 3:</w:t>
        </w:r>
        <w:r w:rsidRPr="00266693">
          <w:tab/>
          <w:t>The UE may deactivate the AS layer and/or withhold sending MO traffic when there is no network coverage for power saving</w:t>
        </w:r>
        <w:r>
          <w:rPr>
            <w:rFonts w:eastAsiaTheme="minorEastAsia"/>
            <w:lang w:val="en-US" w:eastAsia="zh-CN"/>
          </w:rPr>
          <w:t>.</w:t>
        </w:r>
      </w:ins>
    </w:p>
    <w:p w14:paraId="190ACEB6" w14:textId="7C693C7D" w:rsidR="001C6019" w:rsidRPr="00D567BF" w:rsidRDefault="001C6019" w:rsidP="001C6019">
      <w:pPr>
        <w:pStyle w:val="Heading4"/>
        <w:rPr>
          <w:ins w:id="58" w:author="Huawei" w:date="2022-03-29T11:04:00Z"/>
          <w:lang w:eastAsia="zh-CN"/>
        </w:rPr>
      </w:pPr>
      <w:ins w:id="59" w:author="Huawei" w:date="2022-03-29T11:04:00Z">
        <w:r w:rsidRPr="00266693">
          <w:rPr>
            <w:lang w:eastAsia="zh-CN"/>
          </w:rPr>
          <w:t>6.1.2.</w:t>
        </w:r>
        <w:r w:rsidR="005F535D">
          <w:rPr>
            <w:lang w:eastAsia="zh-CN"/>
          </w:rPr>
          <w:t>2</w:t>
        </w:r>
        <w:r w:rsidR="005F535D">
          <w:rPr>
            <w:lang w:eastAsia="zh-CN"/>
          </w:rPr>
          <w:tab/>
        </w:r>
        <w:r w:rsidRPr="00266693">
          <w:rPr>
            <w:lang w:eastAsia="zh-CN"/>
          </w:rPr>
          <w:t>Power saving enhancement for EP</w:t>
        </w:r>
      </w:ins>
      <w:ins w:id="60" w:author="Ericsson User2" w:date="2022-04-08T15:55:00Z">
        <w:r w:rsidR="003009B3">
          <w:rPr>
            <w:lang w:eastAsia="zh-CN"/>
          </w:rPr>
          <w:t>S</w:t>
        </w:r>
      </w:ins>
      <w:ins w:id="61" w:author="Huawei" w:date="2022-03-29T11:04:00Z">
        <w:del w:id="62" w:author="Ericsson User2" w:date="2022-04-08T15:55:00Z">
          <w:r w:rsidRPr="00266693" w:rsidDel="003009B3">
            <w:rPr>
              <w:lang w:eastAsia="zh-CN"/>
            </w:rPr>
            <w:delText>C</w:delText>
          </w:r>
        </w:del>
      </w:ins>
    </w:p>
    <w:p w14:paraId="4EA8CCBF" w14:textId="77777777" w:rsidR="001C6019" w:rsidRPr="00266693" w:rsidRDefault="001C6019" w:rsidP="001C6019">
      <w:pPr>
        <w:rPr>
          <w:ins w:id="63" w:author="Huawei" w:date="2022-03-29T11:04:00Z"/>
          <w:rFonts w:eastAsiaTheme="minorEastAsia"/>
          <w:lang w:eastAsia="zh-CN"/>
        </w:rPr>
      </w:pPr>
      <w:ins w:id="64" w:author="Huawei" w:date="2022-03-29T11:04:00Z">
        <w:r w:rsidRPr="00266693">
          <w:rPr>
            <w:rFonts w:eastAsiaTheme="minorEastAsia"/>
            <w:lang w:eastAsia="zh-CN"/>
          </w:rPr>
          <w:t>Before moving outside network coverage, the UE triggers the Tracking Area Update procedure for power saving parameters update.</w:t>
        </w:r>
      </w:ins>
    </w:p>
    <w:p w14:paraId="3CC390CE" w14:textId="2F9C7FE5" w:rsidR="001C6019" w:rsidRPr="00266693" w:rsidRDefault="001C6019" w:rsidP="001C6019">
      <w:pPr>
        <w:pStyle w:val="NO"/>
        <w:rPr>
          <w:ins w:id="65" w:author="Huawei" w:date="2022-03-29T11:04:00Z"/>
          <w:lang w:eastAsia="zh-CN"/>
        </w:rPr>
      </w:pPr>
      <w:ins w:id="66" w:author="Huawei" w:date="2022-03-29T11:04:00Z">
        <w:r w:rsidRPr="00266693">
          <w:rPr>
            <w:lang w:eastAsia="zh-CN"/>
          </w:rPr>
          <w:t>NOTE</w:t>
        </w:r>
      </w:ins>
      <w:ins w:id="67" w:author="Huawei Fri" w:date="2022-04-08T09:51:00Z">
        <w:r w:rsidR="00DC1455">
          <w:rPr>
            <w:lang w:eastAsia="zh-CN"/>
          </w:rPr>
          <w:t xml:space="preserve"> 1</w:t>
        </w:r>
      </w:ins>
      <w:ins w:id="68" w:author="Huawei" w:date="2022-03-29T11:04:00Z">
        <w:r w:rsidRPr="00266693">
          <w:rPr>
            <w:lang w:eastAsia="zh-CN"/>
          </w:rPr>
          <w:t>: A similar mechanism can also be applied for 5G</w:t>
        </w:r>
      </w:ins>
      <w:ins w:id="69" w:author="Ericsson User2" w:date="2022-04-08T15:58:00Z">
        <w:r w:rsidR="00B75C39">
          <w:rPr>
            <w:lang w:eastAsia="zh-CN"/>
          </w:rPr>
          <w:t>S</w:t>
        </w:r>
      </w:ins>
      <w:ins w:id="70" w:author="Huawei" w:date="2022-03-29T11:04:00Z">
        <w:del w:id="71" w:author="Ericsson User2" w:date="2022-04-08T15:58:00Z">
          <w:r w:rsidRPr="00266693" w:rsidDel="00B75C39">
            <w:rPr>
              <w:lang w:eastAsia="zh-CN"/>
            </w:rPr>
            <w:delText>C</w:delText>
          </w:r>
        </w:del>
        <w:r w:rsidRPr="00266693">
          <w:rPr>
            <w:lang w:eastAsia="zh-CN"/>
          </w:rPr>
          <w:t xml:space="preserve"> where the UE uses the Registration procedure instead.</w:t>
        </w:r>
      </w:ins>
    </w:p>
    <w:bookmarkStart w:id="72" w:name="_MON_1710058273"/>
    <w:bookmarkEnd w:id="72"/>
    <w:p w14:paraId="35970B60" w14:textId="77777777" w:rsidR="001C6019" w:rsidRPr="00266693" w:rsidRDefault="001C6019" w:rsidP="001C6019">
      <w:pPr>
        <w:pStyle w:val="EditorsNote"/>
        <w:keepNext/>
        <w:rPr>
          <w:ins w:id="73" w:author="Huawei" w:date="2022-03-29T11:04:00Z"/>
        </w:rPr>
      </w:pPr>
      <w:ins w:id="74" w:author="Huawei" w:date="2022-03-29T11:04:00Z">
        <w:r w:rsidRPr="00266693">
          <w:object w:dxaOrig="8643" w:dyaOrig="5618" w14:anchorId="422ED0BE">
            <v:shape id="_x0000_i1026" type="#_x0000_t75" style="width:6in;height:281.45pt" o:ole="">
              <v:imagedata r:id="rId13" o:title=""/>
            </v:shape>
            <o:OLEObject Type="Embed" ProgID="Word.Document.12" ShapeID="_x0000_i1026" DrawAspect="Content" ObjectID="_1710939814" r:id="rId14">
              <o:FieldCodes>\s</o:FieldCodes>
            </o:OLEObject>
          </w:object>
        </w:r>
      </w:ins>
    </w:p>
    <w:p w14:paraId="7E9C21DC" w14:textId="6E8C504B" w:rsidR="001C6019" w:rsidRPr="00D567BF" w:rsidRDefault="001C6019" w:rsidP="001C6019">
      <w:pPr>
        <w:pStyle w:val="TF"/>
        <w:rPr>
          <w:ins w:id="75" w:author="Huawei" w:date="2022-03-29T11:04:00Z"/>
          <w:lang w:val="en-GB" w:eastAsia="zh-CN"/>
        </w:rPr>
      </w:pPr>
      <w:ins w:id="76" w:author="Huawei" w:date="2022-03-29T11:04:00Z">
        <w:r w:rsidRPr="00266693">
          <w:rPr>
            <w:lang w:val="en-GB"/>
          </w:rPr>
          <w:t>Figure 6.1.2.</w:t>
        </w:r>
      </w:ins>
      <w:ins w:id="77" w:author="Huawei" w:date="2022-03-29T11:11:00Z">
        <w:r w:rsidR="00A754C7">
          <w:rPr>
            <w:lang w:val="en-GB"/>
          </w:rPr>
          <w:t>2</w:t>
        </w:r>
      </w:ins>
      <w:ins w:id="78" w:author="Huawei" w:date="2022-03-29T11:04:00Z">
        <w:r w:rsidRPr="00266693">
          <w:rPr>
            <w:lang w:val="en-GB"/>
          </w:rPr>
          <w:t xml:space="preserve">-1: </w:t>
        </w:r>
        <w:r w:rsidRPr="00266693">
          <w:rPr>
            <w:rFonts w:eastAsia="SimSun"/>
            <w:lang w:val="en-GB"/>
          </w:rPr>
          <w:t>high-level procedure for power saving enhancement in EP</w:t>
        </w:r>
      </w:ins>
      <w:ins w:id="79" w:author="Ericsson User2" w:date="2022-04-08T15:58:00Z">
        <w:r w:rsidR="00F60295">
          <w:rPr>
            <w:rFonts w:eastAsia="SimSun"/>
            <w:lang w:val="en-GB"/>
          </w:rPr>
          <w:t>S</w:t>
        </w:r>
      </w:ins>
      <w:ins w:id="80" w:author="Huawei" w:date="2022-03-29T11:04:00Z">
        <w:del w:id="81" w:author="Ericsson User2" w:date="2022-04-08T15:58:00Z">
          <w:r w:rsidRPr="00266693" w:rsidDel="00F60295">
            <w:rPr>
              <w:rFonts w:eastAsia="SimSun"/>
              <w:lang w:val="en-GB"/>
            </w:rPr>
            <w:delText>C</w:delText>
          </w:r>
        </w:del>
      </w:ins>
    </w:p>
    <w:p w14:paraId="46CBF9C5" w14:textId="77777777" w:rsidR="001C6019" w:rsidRPr="00266693" w:rsidRDefault="001C6019" w:rsidP="001C6019">
      <w:pPr>
        <w:pStyle w:val="B1"/>
        <w:rPr>
          <w:ins w:id="82" w:author="Huawei" w:date="2022-03-29T11:04:00Z"/>
          <w:lang w:eastAsia="zh-CN"/>
        </w:rPr>
      </w:pPr>
      <w:ins w:id="83" w:author="Huawei" w:date="2022-03-29T11:04:00Z">
        <w:r w:rsidRPr="00266693">
          <w:rPr>
            <w:lang w:eastAsia="zh-CN"/>
          </w:rPr>
          <w:lastRenderedPageBreak/>
          <w:t>0.</w:t>
        </w:r>
        <w:r w:rsidRPr="00266693">
          <w:rPr>
            <w:lang w:eastAsia="zh-CN"/>
          </w:rPr>
          <w:tab/>
          <w:t>Based on coverage information, the UE may determine that it is about to move outside network coverage and trigger the TAU procedure towards the MME.</w:t>
        </w:r>
      </w:ins>
    </w:p>
    <w:p w14:paraId="1A39D65B" w14:textId="77777777" w:rsidR="001C6019" w:rsidRPr="00266693" w:rsidRDefault="001C6019" w:rsidP="001C6019">
      <w:pPr>
        <w:pStyle w:val="B1"/>
        <w:rPr>
          <w:ins w:id="84" w:author="Huawei" w:date="2022-03-29T11:04:00Z"/>
          <w:rFonts w:eastAsiaTheme="minorEastAsia"/>
          <w:lang w:eastAsia="zh-CN"/>
        </w:rPr>
      </w:pPr>
      <w:ins w:id="85" w:author="Huawei" w:date="2022-03-29T11:04:00Z">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ins>
    </w:p>
    <w:p w14:paraId="37E12817" w14:textId="77777777" w:rsidR="001C6019" w:rsidRDefault="001C6019" w:rsidP="001C6019">
      <w:pPr>
        <w:pStyle w:val="B1"/>
        <w:rPr>
          <w:ins w:id="86" w:author="Huawei Fri" w:date="2022-04-08T09:51:00Z"/>
          <w:rFonts w:eastAsiaTheme="minorEastAsia"/>
          <w:lang w:eastAsia="zh-CN"/>
        </w:rPr>
      </w:pPr>
      <w:ins w:id="87" w:author="Huawei" w:date="2022-03-29T11:04:00Z">
        <w:r w:rsidRPr="00266693">
          <w:rPr>
            <w:lang w:eastAsia="zh-CN"/>
          </w:rPr>
          <w:t>2.</w:t>
        </w:r>
        <w:r w:rsidRPr="00266693">
          <w:rPr>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w:t>
        </w:r>
        <w:proofErr w:type="gramStart"/>
        <w:r w:rsidRPr="00266693">
          <w:rPr>
            <w:rFonts w:eastAsiaTheme="minorEastAsia"/>
            <w:lang w:eastAsia="zh-CN"/>
          </w:rPr>
          <w:t>e.g.</w:t>
        </w:r>
        <w:proofErr w:type="gramEnd"/>
        <w:r w:rsidRPr="00266693">
          <w:rPr>
            <w:rFonts w:eastAsiaTheme="minorEastAsia"/>
            <w:lang w:eastAsia="zh-CN"/>
          </w:rPr>
          <w:t xml:space="preserve"> satellite id, satellite ephemeris. </w:t>
        </w:r>
        <w:r w:rsidRPr="00266693">
          <w:rPr>
            <w:lang w:eastAsia="zh-CN"/>
          </w:rPr>
          <w:t xml:space="preserve">The power saving parameters can be periodic TAU timer, active time for </w:t>
        </w:r>
        <w:r>
          <w:rPr>
            <w:lang w:eastAsia="zh-CN"/>
          </w:rPr>
          <w:t xml:space="preserve">PSM </w:t>
        </w:r>
        <w:r w:rsidRPr="00266693">
          <w:rPr>
            <w:lang w:eastAsia="zh-CN"/>
          </w:rPr>
          <w:t xml:space="preserve">and the </w:t>
        </w:r>
        <w:proofErr w:type="spellStart"/>
        <w:r w:rsidRPr="00266693">
          <w:rPr>
            <w:lang w:eastAsia="zh-CN"/>
          </w:rPr>
          <w:t>eDRX</w:t>
        </w:r>
        <w:proofErr w:type="spellEnd"/>
        <w:r w:rsidRPr="00266693">
          <w:rPr>
            <w:lang w:eastAsia="zh-CN"/>
          </w:rPr>
          <w:t xml:space="preserve"> parameters. This is to make sure the UE is kept in power saving mode without </w:t>
        </w:r>
        <w:r>
          <w:rPr>
            <w:lang w:eastAsia="zh-CN"/>
          </w:rPr>
          <w:t xml:space="preserve">initiating any MO </w:t>
        </w:r>
        <w:r w:rsidRPr="00266693">
          <w:rPr>
            <w:lang w:eastAsia="zh-CN"/>
          </w:rPr>
          <w:t>signalling request</w:t>
        </w:r>
        <w:r>
          <w:rPr>
            <w:lang w:eastAsia="zh-CN"/>
          </w:rPr>
          <w:t>s</w:t>
        </w:r>
        <w:r w:rsidRPr="00266693">
          <w:rPr>
            <w:lang w:eastAsia="zh-CN"/>
          </w:rPr>
          <w:t xml:space="preserve"> when </w:t>
        </w:r>
        <w:r>
          <w:rPr>
            <w:lang w:eastAsia="zh-CN"/>
          </w:rPr>
          <w:t xml:space="preserve">it </w:t>
        </w:r>
        <w:r w:rsidRPr="00266693">
          <w:rPr>
            <w:lang w:eastAsia="zh-CN"/>
          </w:rPr>
          <w:t xml:space="preserve">is </w:t>
        </w:r>
        <w:r>
          <w:rPr>
            <w:lang w:eastAsia="zh-CN"/>
          </w:rPr>
          <w:t xml:space="preserve">out of </w:t>
        </w:r>
        <w:r w:rsidRPr="00266693">
          <w:rPr>
            <w:lang w:eastAsia="zh-CN"/>
          </w:rPr>
          <w:t>network coverage.</w:t>
        </w:r>
        <w:r w:rsidRPr="00266693">
          <w:t xml:space="preserv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ins>
    </w:p>
    <w:p w14:paraId="61D5B721" w14:textId="565DD855" w:rsidR="00DC1455" w:rsidRPr="00266693" w:rsidDel="00DC1455" w:rsidRDefault="00DC1455">
      <w:pPr>
        <w:pStyle w:val="NO"/>
        <w:rPr>
          <w:ins w:id="88" w:author="Huawei" w:date="2022-03-29T11:04:00Z"/>
          <w:del w:id="89" w:author="Huawei Fri" w:date="2022-04-08T09:51:00Z"/>
        </w:rPr>
        <w:pPrChange w:id="90" w:author="Huawei Fri" w:date="2022-04-08T09:51:00Z">
          <w:pPr>
            <w:pStyle w:val="B1"/>
          </w:pPr>
        </w:pPrChange>
      </w:pPr>
      <w:ins w:id="91" w:author="Huawei Fri" w:date="2022-04-08T09:51:00Z">
        <w:r w:rsidRPr="00266693">
          <w:t xml:space="preserve">NOTE </w:t>
        </w:r>
        <w:r>
          <w:t>2</w:t>
        </w:r>
        <w:r w:rsidRPr="00266693">
          <w:t>:</w:t>
        </w:r>
        <w:r w:rsidRPr="00266693">
          <w:tab/>
          <w:t xml:space="preserve">It is assumed the UE is </w:t>
        </w:r>
        <w:r>
          <w:t xml:space="preserve">in a </w:t>
        </w:r>
        <w:r w:rsidRPr="00266693">
          <w:t>fixed</w:t>
        </w:r>
        <w:r>
          <w:t xml:space="preserve"> location</w:t>
        </w:r>
        <w:r w:rsidRPr="00266693">
          <w:t>, mobile in limited area</w:t>
        </w:r>
        <w:del w:id="92" w:author="Ericsson User2" w:date="2022-04-08T15:56:00Z">
          <w:r w:rsidRPr="00266693" w:rsidDel="003009B3">
            <w:delText xml:space="preserve"> or mobile with known/predictable trajectories. Based on the known mobility pattern</w:delText>
          </w:r>
          <w:r w:rsidDel="003009B3">
            <w:delText>, including the time it covers,</w:delText>
          </w:r>
          <w:r w:rsidRPr="00266693" w:rsidDel="003009B3">
            <w:delText xml:space="preserve"> and coverage information of the UE, the AMF can help to derive the power saving parameters</w:delText>
          </w:r>
        </w:del>
        <w:r w:rsidRPr="00266693">
          <w:t>.</w:t>
        </w:r>
      </w:ins>
    </w:p>
    <w:p w14:paraId="664F2D72" w14:textId="77777777" w:rsidR="00F5002A" w:rsidRDefault="001C6019" w:rsidP="00266693">
      <w:pPr>
        <w:pStyle w:val="B1"/>
        <w:rPr>
          <w:ins w:id="93" w:author="Huawei" w:date="2022-03-29T11:05:00Z"/>
          <w:lang w:eastAsia="zh-CN"/>
        </w:rPr>
      </w:pPr>
      <w:ins w:id="94" w:author="Huawei" w:date="2022-03-29T11:04:00Z">
        <w:r w:rsidRPr="00266693">
          <w:rPr>
            <w:lang w:eastAsia="zh-CN"/>
          </w:rPr>
          <w:t>3.</w:t>
        </w:r>
        <w:r w:rsidRPr="00266693">
          <w:rPr>
            <w:lang w:eastAsia="zh-CN"/>
          </w:rPr>
          <w:tab/>
          <w:t xml:space="preserve">The MME returns the TAU Accept message with </w:t>
        </w:r>
        <w:r>
          <w:rPr>
            <w:lang w:eastAsia="zh-CN"/>
          </w:rPr>
          <w:t xml:space="preserve">the </w:t>
        </w:r>
        <w:r w:rsidRPr="00266693">
          <w:rPr>
            <w:lang w:eastAsia="zh-CN"/>
          </w:rPr>
          <w:t xml:space="preserve">updated power saving parameters to </w:t>
        </w:r>
        <w:r>
          <w:rPr>
            <w:lang w:eastAsia="zh-CN"/>
          </w:rPr>
          <w:t xml:space="preserve">the </w:t>
        </w:r>
        <w:r w:rsidRPr="00266693">
          <w:rPr>
            <w:lang w:eastAsia="zh-CN"/>
          </w:rPr>
          <w:t>UE.</w:t>
        </w:r>
      </w:ins>
    </w:p>
    <w:p w14:paraId="5CBBF07A" w14:textId="77777777" w:rsidR="00C56639" w:rsidRPr="00266693" w:rsidRDefault="00C56639" w:rsidP="00C56639">
      <w:pPr>
        <w:keepNext/>
        <w:keepLines/>
        <w:spacing w:before="120"/>
        <w:ind w:left="1134" w:hanging="1134"/>
        <w:outlineLvl w:val="2"/>
        <w:rPr>
          <w:rFonts w:ascii="Arial" w:eastAsia="DengXian" w:hAnsi="Arial"/>
          <w:sz w:val="28"/>
          <w:lang w:eastAsia="zh-CN"/>
        </w:rPr>
      </w:pPr>
      <w:bookmarkStart w:id="95" w:name="_Toc23317651"/>
      <w:bookmarkStart w:id="96" w:name="_Toc92987390"/>
      <w:r w:rsidRPr="00266693">
        <w:rPr>
          <w:rFonts w:ascii="Arial" w:eastAsia="DengXian" w:hAnsi="Arial"/>
          <w:sz w:val="28"/>
          <w:lang w:eastAsia="zh-CN"/>
        </w:rPr>
        <w:t>6.1.3</w:t>
      </w:r>
      <w:r w:rsidRPr="00266693">
        <w:rPr>
          <w:rFonts w:ascii="Arial" w:eastAsia="DengXian" w:hAnsi="Arial"/>
          <w:sz w:val="28"/>
          <w:lang w:eastAsia="zh-CN"/>
        </w:rPr>
        <w:tab/>
      </w:r>
      <w:bookmarkEnd w:id="95"/>
      <w:r w:rsidRPr="00266693">
        <w:rPr>
          <w:rFonts w:ascii="Arial" w:eastAsia="DengXian" w:hAnsi="Arial"/>
          <w:sz w:val="28"/>
        </w:rPr>
        <w:t xml:space="preserve">Impacts on </w:t>
      </w:r>
      <w:r w:rsidRPr="00266693">
        <w:rPr>
          <w:rFonts w:ascii="Arial" w:eastAsia="DengXian" w:hAnsi="Arial"/>
          <w:sz w:val="28"/>
          <w:lang w:eastAsia="zh-CN"/>
        </w:rPr>
        <w:t>services,</w:t>
      </w:r>
      <w:r w:rsidRPr="00266693">
        <w:rPr>
          <w:rFonts w:ascii="Arial" w:eastAsia="DengXian" w:hAnsi="Arial"/>
          <w:sz w:val="28"/>
        </w:rPr>
        <w:t xml:space="preserve"> </w:t>
      </w:r>
      <w:proofErr w:type="gramStart"/>
      <w:r w:rsidRPr="00266693">
        <w:rPr>
          <w:rFonts w:ascii="Arial" w:eastAsia="DengXian" w:hAnsi="Arial"/>
          <w:sz w:val="28"/>
        </w:rPr>
        <w:t>entities</w:t>
      </w:r>
      <w:proofErr w:type="gramEnd"/>
      <w:r w:rsidRPr="00266693">
        <w:rPr>
          <w:rFonts w:ascii="Arial" w:eastAsia="DengXian" w:hAnsi="Arial"/>
          <w:sz w:val="28"/>
        </w:rPr>
        <w:t xml:space="preserve"> and interfaces</w:t>
      </w:r>
      <w:bookmarkEnd w:id="96"/>
    </w:p>
    <w:p w14:paraId="3725C2EF" w14:textId="77777777" w:rsidR="00AC3EDF" w:rsidRPr="00266693" w:rsidRDefault="00AC3EDF" w:rsidP="00AC3EDF">
      <w:pPr>
        <w:rPr>
          <w:b/>
          <w:bCs/>
        </w:rPr>
      </w:pPr>
      <w:r w:rsidRPr="00266693">
        <w:rPr>
          <w:b/>
          <w:bCs/>
        </w:rPr>
        <w:t>RAN:</w:t>
      </w:r>
    </w:p>
    <w:p w14:paraId="3EB41946" w14:textId="3457CCC6" w:rsidR="00AC3EDF" w:rsidRPr="00266693" w:rsidRDefault="00AC3EDF" w:rsidP="00AC3EDF">
      <w:pPr>
        <w:pStyle w:val="B1"/>
      </w:pPr>
      <w:r w:rsidRPr="00266693">
        <w:t>-</w:t>
      </w:r>
      <w:r w:rsidRPr="00266693">
        <w:tab/>
        <w:t>trigger AN release based on the coverage information for the UE</w:t>
      </w:r>
      <w:ins w:id="97" w:author="Huawei" w:date="2022-03-29T11:12:00Z">
        <w:r w:rsidR="00F81727" w:rsidRPr="00266693">
          <w:t xml:space="preserve"> or </w:t>
        </w:r>
        <w:r w:rsidR="00F81727">
          <w:t xml:space="preserve">request </w:t>
        </w:r>
        <w:r w:rsidR="00F81727" w:rsidRPr="00266693">
          <w:t xml:space="preserve">from </w:t>
        </w:r>
        <w:r w:rsidR="00F81727">
          <w:t xml:space="preserve">the </w:t>
        </w:r>
        <w:r w:rsidR="00F81727" w:rsidRPr="00266693">
          <w:t>UE</w:t>
        </w:r>
      </w:ins>
      <w:r w:rsidRPr="00266693">
        <w:t>.</w:t>
      </w:r>
    </w:p>
    <w:p w14:paraId="37BFF824" w14:textId="77777777" w:rsidR="001B2CDF" w:rsidRPr="00266693" w:rsidRDefault="001B2CDF" w:rsidP="001B2CDF">
      <w:pPr>
        <w:pStyle w:val="B1"/>
        <w:rPr>
          <w:ins w:id="98" w:author="Huawei" w:date="2022-03-29T11:06:00Z"/>
        </w:rPr>
      </w:pPr>
      <w:ins w:id="99" w:author="Huawei" w:date="2022-03-29T11:06:00Z">
        <w:r w:rsidRPr="00266693">
          <w:t>-</w:t>
        </w:r>
        <w:r w:rsidRPr="00266693">
          <w:tab/>
          <w:t>Send satellite assistance information to AMF</w:t>
        </w:r>
        <w:r w:rsidRPr="00266693">
          <w:rPr>
            <w:rFonts w:eastAsiaTheme="minorEastAsia"/>
            <w:lang w:eastAsia="zh-CN"/>
          </w:rPr>
          <w:t>/MME</w:t>
        </w:r>
        <w:r w:rsidRPr="00266693">
          <w:t>.</w:t>
        </w:r>
      </w:ins>
    </w:p>
    <w:p w14:paraId="435DF8F8" w14:textId="77777777" w:rsidR="00AC3EDF" w:rsidRPr="00266693" w:rsidRDefault="00AC3EDF" w:rsidP="00AC3EDF">
      <w:pPr>
        <w:rPr>
          <w:b/>
          <w:bCs/>
        </w:rPr>
      </w:pPr>
      <w:r w:rsidRPr="00266693">
        <w:rPr>
          <w:b/>
          <w:bCs/>
        </w:rPr>
        <w:t>AMF:</w:t>
      </w:r>
    </w:p>
    <w:p w14:paraId="0725241B" w14:textId="77777777" w:rsidR="00AC3EDF" w:rsidRPr="00266693" w:rsidRDefault="00AC3EDF" w:rsidP="00AC3EDF">
      <w:pPr>
        <w:pStyle w:val="B1"/>
      </w:pPr>
      <w:r w:rsidRPr="00266693">
        <w:t>-</w:t>
      </w:r>
      <w:r w:rsidRPr="00266693">
        <w:tab/>
        <w:t>trigger AN release based on the coverage information for the UE.</w:t>
      </w:r>
    </w:p>
    <w:p w14:paraId="36E6C367" w14:textId="56E78F66" w:rsidR="00AC3EDF" w:rsidRDefault="00AC3EDF" w:rsidP="00AC3EDF">
      <w:pPr>
        <w:pStyle w:val="B1"/>
      </w:pPr>
      <w:r w:rsidRPr="00266693">
        <w:t>-</w:t>
      </w:r>
      <w:r w:rsidRPr="00266693">
        <w:tab/>
        <w:t>configure the power saving parameters based on the coverage information for the UE.</w:t>
      </w:r>
    </w:p>
    <w:p w14:paraId="5DAB2C4D" w14:textId="77777777" w:rsidR="001B2CDF" w:rsidRPr="00266693" w:rsidRDefault="001B2CDF" w:rsidP="001B2CDF">
      <w:pPr>
        <w:pStyle w:val="B1"/>
        <w:rPr>
          <w:ins w:id="100" w:author="Huawei" w:date="2022-03-29T11:07:00Z"/>
        </w:rPr>
      </w:pPr>
      <w:ins w:id="101"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0ACF7971" w14:textId="77777777" w:rsidR="001B2CDF" w:rsidRPr="0061636B" w:rsidRDefault="001B2CDF" w:rsidP="001B2CDF">
      <w:pPr>
        <w:rPr>
          <w:ins w:id="102" w:author="Huawei" w:date="2022-03-29T11:07:00Z"/>
          <w:rFonts w:eastAsiaTheme="minorEastAsia"/>
          <w:b/>
          <w:lang w:val="en-US" w:eastAsia="zh-CN"/>
        </w:rPr>
      </w:pPr>
      <w:ins w:id="103" w:author="Huawei" w:date="2022-03-29T11:07:00Z">
        <w:r w:rsidRPr="00266693">
          <w:rPr>
            <w:rFonts w:eastAsiaTheme="minorEastAsia"/>
            <w:b/>
            <w:lang w:eastAsia="zh-CN"/>
          </w:rPr>
          <w:t>MME:</w:t>
        </w:r>
      </w:ins>
    </w:p>
    <w:p w14:paraId="54729401" w14:textId="77777777" w:rsidR="001B2CDF" w:rsidRPr="00266693" w:rsidRDefault="001B2CDF" w:rsidP="001B2CDF">
      <w:pPr>
        <w:pStyle w:val="B1"/>
        <w:rPr>
          <w:ins w:id="104" w:author="Huawei" w:date="2022-03-29T11:07:00Z"/>
          <w:rFonts w:eastAsiaTheme="minorEastAsia"/>
          <w:lang w:eastAsia="zh-CN"/>
        </w:rPr>
      </w:pPr>
      <w:ins w:id="105" w:author="Huawei" w:date="2022-03-29T11:07:00Z">
        <w:r w:rsidRPr="00266693">
          <w:t>-</w:t>
        </w:r>
        <w:r w:rsidRPr="00266693">
          <w:tab/>
          <w:t>configure the power saving parameters based on the coverage information for the UE.</w:t>
        </w:r>
      </w:ins>
    </w:p>
    <w:p w14:paraId="4AA4CDCB" w14:textId="77777777" w:rsidR="001B2CDF" w:rsidRPr="00266693" w:rsidRDefault="001B2CDF" w:rsidP="001B2CDF">
      <w:pPr>
        <w:pStyle w:val="B1"/>
        <w:rPr>
          <w:ins w:id="106" w:author="Huawei" w:date="2022-03-29T11:07:00Z"/>
        </w:rPr>
      </w:pPr>
      <w:ins w:id="107"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2F77C003" w14:textId="77777777" w:rsidR="001B2CDF" w:rsidRPr="00266693" w:rsidRDefault="001B2CDF" w:rsidP="001B2CDF">
      <w:pPr>
        <w:rPr>
          <w:ins w:id="108" w:author="Huawei" w:date="2022-03-29T11:07:00Z"/>
          <w:rFonts w:eastAsiaTheme="minorEastAsia"/>
          <w:b/>
          <w:lang w:eastAsia="zh-CN"/>
        </w:rPr>
      </w:pPr>
      <w:ins w:id="109" w:author="Huawei" w:date="2022-03-29T11:07:00Z">
        <w:r w:rsidRPr="00266693">
          <w:rPr>
            <w:rFonts w:eastAsiaTheme="minorEastAsia"/>
            <w:b/>
            <w:lang w:eastAsia="zh-CN"/>
          </w:rPr>
          <w:t>UE:</w:t>
        </w:r>
      </w:ins>
    </w:p>
    <w:p w14:paraId="200DEFB6" w14:textId="51B1CA92" w:rsidR="001B2CDF" w:rsidRPr="00266693" w:rsidRDefault="001B2CDF" w:rsidP="001B2CDF">
      <w:pPr>
        <w:pStyle w:val="B1"/>
        <w:rPr>
          <w:ins w:id="110" w:author="Huawei" w:date="2022-03-29T11:07:00Z"/>
          <w:lang w:eastAsia="en-US"/>
        </w:rPr>
      </w:pPr>
      <w:ins w:id="111" w:author="Huawei" w:date="2022-03-29T11:07:00Z">
        <w:r w:rsidRPr="00266693">
          <w:t>-</w:t>
        </w:r>
        <w:r w:rsidRPr="00266693">
          <w:tab/>
          <w:t>trigger the Tracking Area Update procedure or AN release when it is about to leave outside the network coverage.</w:t>
        </w:r>
      </w:ins>
    </w:p>
    <w:p w14:paraId="1D4E3DF2" w14:textId="77777777" w:rsidR="001B2CDF" w:rsidRPr="00266693" w:rsidRDefault="001B2CDF" w:rsidP="00AC3EDF">
      <w:pPr>
        <w:pStyle w:val="B1"/>
        <w:rPr>
          <w:rFonts w:eastAsiaTheme="minorEastAsia"/>
          <w:lang w:eastAsia="zh-CN"/>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DB85" w14:textId="77777777" w:rsidR="00C21659" w:rsidRDefault="00C21659">
      <w:r>
        <w:separator/>
      </w:r>
    </w:p>
    <w:p w14:paraId="7A1760BE" w14:textId="77777777" w:rsidR="00C21659" w:rsidRDefault="00C21659"/>
  </w:endnote>
  <w:endnote w:type="continuationSeparator" w:id="0">
    <w:p w14:paraId="5F8D756F" w14:textId="77777777" w:rsidR="00C21659" w:rsidRDefault="00C21659">
      <w:r>
        <w:continuationSeparator/>
      </w:r>
    </w:p>
    <w:p w14:paraId="50DF0927" w14:textId="77777777" w:rsidR="00C21659" w:rsidRDefault="00C21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D3108" w14:textId="77777777" w:rsidR="00C21659" w:rsidRDefault="00C21659">
      <w:r>
        <w:separator/>
      </w:r>
    </w:p>
    <w:p w14:paraId="4BAEB840" w14:textId="77777777" w:rsidR="00C21659" w:rsidRDefault="00C21659"/>
  </w:footnote>
  <w:footnote w:type="continuationSeparator" w:id="0">
    <w:p w14:paraId="7C6DA1B5" w14:textId="77777777" w:rsidR="00C21659" w:rsidRDefault="00C21659">
      <w:r>
        <w:continuationSeparator/>
      </w:r>
    </w:p>
    <w:p w14:paraId="14E1A9B2" w14:textId="77777777" w:rsidR="00C21659" w:rsidRDefault="00C21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1455">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65pt;height:15.65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7"/>
  </w:num>
  <w:num w:numId="7">
    <w:abstractNumId w:val="16"/>
  </w:num>
  <w:num w:numId="8">
    <w:abstractNumId w:val="21"/>
  </w:num>
  <w:num w:numId="9">
    <w:abstractNumId w:val="24"/>
  </w:num>
  <w:num w:numId="10">
    <w:abstractNumId w:val="28"/>
  </w:num>
  <w:num w:numId="11">
    <w:abstractNumId w:val="17"/>
  </w:num>
  <w:num w:numId="12">
    <w:abstractNumId w:val="10"/>
  </w:num>
  <w:num w:numId="13">
    <w:abstractNumId w:val="12"/>
  </w:num>
  <w:num w:numId="14">
    <w:abstractNumId w:val="18"/>
  </w:num>
  <w:num w:numId="15">
    <w:abstractNumId w:val="26"/>
  </w:num>
  <w:num w:numId="16">
    <w:abstractNumId w:val="20"/>
  </w:num>
  <w:num w:numId="17">
    <w:abstractNumId w:val="25"/>
  </w:num>
  <w:num w:numId="18">
    <w:abstractNumId w:val="19"/>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rson w15:author="panqi (E)-2">
    <w15:presenceInfo w15:providerId="None" w15:userId="panqi (E)-2"/>
  </w15:person>
  <w15:person w15:author="Huawei Fri">
    <w15:presenceInfo w15:providerId="None" w15:userId="Huawei F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CB6"/>
    <w:rsid w:val="00F61070"/>
    <w:rsid w:val="00F62FE9"/>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96941E9-78D7-4979-AC73-7A93FF8E9B2D}">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1366</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5</cp:revision>
  <cp:lastPrinted>2018-08-13T16:59:00Z</cp:lastPrinted>
  <dcterms:created xsi:type="dcterms:W3CDTF">2022-04-08T13:56:00Z</dcterms:created>
  <dcterms:modified xsi:type="dcterms:W3CDTF">2022-04-08T13:58:00Z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